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D753C9" w:rsidRPr="00D753C9">
        <w:rPr>
          <w:rFonts w:ascii="Arial" w:hAnsi="Arial" w:cs="Arial"/>
          <w:b/>
          <w:bCs/>
          <w:sz w:val="24"/>
          <w:szCs w:val="24"/>
        </w:rPr>
        <w:t>2564</w:t>
      </w:r>
      <w:bookmarkStart w:id="0" w:name="_GoBack"/>
      <w:bookmarkEnd w:id="0"/>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w:t>
      </w:r>
      <w:r w:rsidR="001B5099">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56695" w:rsidRPr="00356695">
        <w:rPr>
          <w:rFonts w:ascii="Arial" w:hAnsi="Arial" w:cs="Arial"/>
          <w:b/>
        </w:rPr>
        <w:t>KI #6, Sol #14, Clarification on Procedures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356695">
        <w:rPr>
          <w:rFonts w:ascii="Arial" w:hAnsi="Arial" w:cs="Arial"/>
          <w:i/>
        </w:rPr>
        <w:t xml:space="preserve">In the procedure for </w:t>
      </w:r>
      <w:r w:rsidR="00356695" w:rsidRPr="00356695">
        <w:rPr>
          <w:rFonts w:ascii="Arial" w:hAnsi="Arial" w:cs="Arial" w:hint="eastAsia"/>
          <w:i/>
        </w:rPr>
        <w:t>establishment of standalone application data channel</w:t>
      </w:r>
      <w:r w:rsidR="00356695">
        <w:rPr>
          <w:rFonts w:ascii="Arial" w:hAnsi="Arial" w:cs="Arial"/>
          <w:i/>
        </w:rPr>
        <w:t>, some of steps are reus</w:t>
      </w:r>
      <w:r w:rsidR="005F7E32">
        <w:rPr>
          <w:rFonts w:ascii="Arial" w:hAnsi="Arial" w:cs="Arial"/>
          <w:i/>
        </w:rPr>
        <w:t>ing</w:t>
      </w:r>
      <w:r w:rsidR="00356695">
        <w:rPr>
          <w:rFonts w:ascii="Arial" w:hAnsi="Arial" w:cs="Arial"/>
          <w:i/>
        </w:rPr>
        <w:t xml:space="preserve"> the steps in </w:t>
      </w:r>
      <w:r w:rsidR="00356695" w:rsidRPr="00356695">
        <w:rPr>
          <w:rFonts w:ascii="Arial" w:hAnsi="Arial" w:cs="Arial" w:hint="eastAsia"/>
          <w:i/>
        </w:rPr>
        <w:t>AC.7.1 of TS TS 23.228</w:t>
      </w:r>
      <w:r w:rsidR="005A04CD">
        <w:rPr>
          <w:rFonts w:ascii="Arial" w:hAnsi="Arial" w:cs="Arial"/>
          <w:i/>
        </w:rPr>
        <w:t>.</w:t>
      </w:r>
      <w:r w:rsidR="00356695">
        <w:rPr>
          <w:rFonts w:ascii="Arial" w:hAnsi="Arial" w:cs="Arial"/>
          <w:i/>
        </w:rPr>
        <w:t xml:space="preserve"> While AC.7.1 is for establishment of bootstrap data channel accompanying audio/video media, the difference needs to be clarified.</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F4E2A" w:rsidRDefault="00E2096B" w:rsidP="0030747C">
      <w:pPr>
        <w:rPr>
          <w:lang w:eastAsia="zh-CN"/>
        </w:rPr>
      </w:pPr>
      <w:r w:rsidRPr="00E2096B">
        <w:rPr>
          <w:lang w:eastAsia="zh-CN"/>
        </w:rPr>
        <w:t xml:space="preserve">In the procedure for </w:t>
      </w:r>
      <w:r w:rsidRPr="00E2096B">
        <w:rPr>
          <w:rFonts w:hint="eastAsia"/>
          <w:lang w:eastAsia="zh-CN"/>
        </w:rPr>
        <w:t>establishment of standalone application data channel</w:t>
      </w:r>
      <w:r w:rsidRPr="00E2096B">
        <w:rPr>
          <w:lang w:eastAsia="zh-CN"/>
        </w:rPr>
        <w:t>, some of steps are reus</w:t>
      </w:r>
      <w:r w:rsidR="005F7E32">
        <w:rPr>
          <w:lang w:eastAsia="zh-CN"/>
        </w:rPr>
        <w:t>ing</w:t>
      </w:r>
      <w:r w:rsidRPr="00E2096B">
        <w:rPr>
          <w:lang w:eastAsia="zh-CN"/>
        </w:rPr>
        <w:t xml:space="preserve"> the steps in </w:t>
      </w:r>
      <w:r w:rsidRPr="00E2096B">
        <w:rPr>
          <w:rFonts w:hint="eastAsia"/>
          <w:lang w:eastAsia="zh-CN"/>
        </w:rPr>
        <w:t>AC.7.1 of TS TS 23.228</w:t>
      </w:r>
      <w:r w:rsidRPr="00E2096B">
        <w:rPr>
          <w:lang w:eastAsia="zh-CN"/>
        </w:rPr>
        <w:t>. While AC.7.1 is for establishment of bootstrap data channel accompanying audio/video media, the difference needs to be clarified.</w:t>
      </w:r>
    </w:p>
    <w:p w:rsidR="00E2096B" w:rsidRPr="00E2096B" w:rsidRDefault="00E2096B" w:rsidP="0030747C">
      <w:pPr>
        <w:rPr>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2677B" w:rsidRDefault="00F2677B" w:rsidP="00F2677B">
      <w:pPr>
        <w:pStyle w:val="4"/>
        <w:rPr>
          <w:lang w:val="en-US" w:eastAsia="zh-CN"/>
        </w:rPr>
      </w:pPr>
      <w:r>
        <w:rPr>
          <w:rFonts w:hint="eastAsia"/>
          <w:lang w:val="en-US" w:eastAsia="zh-CN"/>
        </w:rPr>
        <w:t>6.14.2.1</w:t>
      </w:r>
      <w:r>
        <w:rPr>
          <w:rFonts w:hint="eastAsia"/>
          <w:lang w:val="en-US" w:eastAsia="zh-CN"/>
        </w:rPr>
        <w:tab/>
      </w:r>
      <w:r>
        <w:rPr>
          <w:rFonts w:eastAsia="宋体" w:hint="eastAsia"/>
          <w:lang w:val="en-US" w:eastAsia="zh-CN"/>
        </w:rPr>
        <w:t>Establishment of an IMS session with standalone application data channel</w:t>
      </w:r>
    </w:p>
    <w:p w:rsidR="00F2677B" w:rsidRDefault="00F2677B" w:rsidP="00F2677B">
      <w:pPr>
        <w:rPr>
          <w:rFonts w:eastAsia="宋体"/>
          <w:lang w:val="en-US" w:eastAsia="zh-CN"/>
        </w:rPr>
      </w:pPr>
      <w:r>
        <w:rPr>
          <w:rFonts w:eastAsia="宋体" w:hint="eastAsia"/>
          <w:lang w:val="en-US" w:eastAsia="zh-CN"/>
        </w:rPr>
        <w:t xml:space="preserve">The user may trigger to establish an IMS session with standalone application data channel if the UE has previously downloaded the application and provided to the user. In this case the UE may establish a new IMS session with only application data channel media. </w:t>
      </w:r>
      <w:r>
        <w:t xml:space="preserve">In </w:t>
      </w:r>
      <w:r>
        <w:rPr>
          <w:rFonts w:hint="eastAsia"/>
          <w:lang w:val="en-US" w:eastAsia="zh-CN"/>
        </w:rPr>
        <w:t>the</w:t>
      </w:r>
      <w:r>
        <w:t xml:space="preserve"> </w:t>
      </w:r>
      <w:r>
        <w:rPr>
          <w:rFonts w:hint="eastAsia"/>
          <w:lang w:val="en-US" w:eastAsia="zh-CN"/>
        </w:rPr>
        <w:t>example below</w:t>
      </w:r>
      <w:r>
        <w:t>, the MF is not used to anchor the Application data channel.</w:t>
      </w:r>
    </w:p>
    <w:p w:rsidR="00F2677B" w:rsidRDefault="00F2677B" w:rsidP="00F2677B">
      <w:pPr>
        <w:rPr>
          <w:rFonts w:eastAsia="宋体"/>
          <w:lang w:val="en-US" w:eastAsia="zh-CN"/>
        </w:rPr>
      </w:pPr>
      <w:r>
        <w:rPr>
          <w:rFonts w:eastAsia="宋体" w:hint="eastAsia"/>
          <w:lang w:val="en-US" w:eastAsia="zh-CN"/>
        </w:rPr>
        <w:t>When a UE initiates an IMS session with standalone application data channel, the procedure specified in clause AC.7.2.1 of TS 23.228 [5] applies with the following differences:</w:t>
      </w:r>
    </w:p>
    <w:p w:rsidR="00F2677B" w:rsidRDefault="00F2677B" w:rsidP="00F2677B">
      <w:pPr>
        <w:pStyle w:val="B1"/>
        <w:ind w:left="567" w:hanging="283"/>
        <w:rPr>
          <w:lang w:val="en-US" w:eastAsia="zh-CN"/>
        </w:rPr>
      </w:pPr>
      <w:r>
        <w:rPr>
          <w:lang w:val="en-US" w:eastAsia="zh-CN"/>
        </w:rPr>
        <w:t>-</w:t>
      </w:r>
      <w:r>
        <w:rPr>
          <w:lang w:val="en-US" w:eastAsia="zh-CN"/>
        </w:rPr>
        <w:tab/>
        <w:t>If the UE initiates an application data channel, e.g. by clicking the application list, the SDP offer in step 1 only includes media component for application data channel;</w:t>
      </w:r>
    </w:p>
    <w:p w:rsidR="00F2677B" w:rsidRDefault="00F2677B" w:rsidP="00F2677B">
      <w:r>
        <w:t xml:space="preserve">Figure </w:t>
      </w:r>
      <w:r>
        <w:rPr>
          <w:rFonts w:hint="eastAsia"/>
          <w:lang w:val="en-US" w:eastAsia="zh-CN"/>
        </w:rPr>
        <w:t>6.14.2.2-1</w:t>
      </w:r>
      <w:r>
        <w:t xml:space="preserve"> depicts a signalling flow diagram for establishing an </w:t>
      </w:r>
      <w:r>
        <w:rPr>
          <w:rFonts w:hint="eastAsia"/>
        </w:rPr>
        <w:t>IMS session with standalone bootstrap data channel</w:t>
      </w:r>
      <w:r>
        <w:t>.</w:t>
      </w:r>
    </w:p>
    <w:p w:rsidR="00F2677B" w:rsidRDefault="00F2677B" w:rsidP="00F2677B">
      <w:pPr>
        <w:rPr>
          <w:lang w:val="en-US" w:eastAsia="zh-CN"/>
        </w:rPr>
      </w:pPr>
      <w:r>
        <w:rPr>
          <w:rFonts w:hint="eastAsia"/>
          <w:lang w:val="en-US" w:eastAsia="zh-CN"/>
        </w:rPr>
        <w:t>The UE sends initial INVITE request instead of re-INVITE request and only includes media component for application data channel in step 1.</w:t>
      </w:r>
    </w:p>
    <w:p w:rsidR="00F2677B" w:rsidRDefault="00F2677B" w:rsidP="00F2677B">
      <w:pPr>
        <w:jc w:val="center"/>
        <w:rPr>
          <w:lang w:val="en-US" w:eastAsia="zh-CN"/>
        </w:rPr>
      </w:pPr>
      <w:r>
        <w:rPr>
          <w:lang w:val="en-US" w:eastAsia="zh-CN"/>
        </w:rPr>
        <w:object w:dxaOrig="8960" w:dyaOrig="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52.9pt" o:ole="">
            <v:imagedata r:id="rId8" o:title=""/>
            <o:lock v:ext="edit" aspectratio="f"/>
          </v:shape>
          <o:OLEObject Type="Embed" ProgID="Visio.Drawing.11" ShapeID="_x0000_i1025" DrawAspect="Content" ObjectID="_1769609213" r:id="rId9"/>
        </w:object>
      </w:r>
    </w:p>
    <w:p w:rsidR="00F2677B" w:rsidRDefault="00F2677B" w:rsidP="00F2677B">
      <w:pPr>
        <w:pStyle w:val="TF"/>
        <w:rPr>
          <w:lang w:val="en-US" w:eastAsia="zh-CN"/>
        </w:rPr>
      </w:pPr>
      <w:r>
        <w:rPr>
          <w:lang w:eastAsia="zh-CN"/>
        </w:rPr>
        <w:t xml:space="preserve">Figure </w:t>
      </w:r>
      <w:r>
        <w:rPr>
          <w:rFonts w:hint="eastAsia"/>
          <w:lang w:eastAsia="zh-CN"/>
        </w:rPr>
        <w:t>6.14</w:t>
      </w:r>
      <w:r>
        <w:rPr>
          <w:lang w:eastAsia="zh-CN"/>
        </w:rPr>
        <w:t>.</w:t>
      </w:r>
      <w:r>
        <w:rPr>
          <w:rFonts w:hint="eastAsia"/>
          <w:lang w:val="en-US" w:eastAsia="zh-CN"/>
        </w:rPr>
        <w:t>2.1</w:t>
      </w:r>
      <w:r>
        <w:rPr>
          <w:lang w:eastAsia="zh-CN"/>
        </w:rPr>
        <w:t xml:space="preserve">-1 </w:t>
      </w:r>
      <w:r>
        <w:t xml:space="preserve">: </w:t>
      </w:r>
      <w:r>
        <w:rPr>
          <w:rFonts w:hint="eastAsia"/>
          <w:lang w:val="en-US" w:eastAsia="zh-CN"/>
        </w:rPr>
        <w:t>Procedure to establishment of standalone application data channel</w:t>
      </w:r>
    </w:p>
    <w:p w:rsidR="00F2677B" w:rsidRDefault="00F2677B" w:rsidP="00F2677B">
      <w:pPr>
        <w:rPr>
          <w:lang w:val="en-US" w:eastAsia="zh-CN"/>
        </w:rPr>
      </w:pPr>
      <w:r>
        <w:rPr>
          <w:rFonts w:hint="eastAsia"/>
          <w:lang w:val="en-US" w:eastAsia="zh-CN"/>
        </w:rPr>
        <w:t>The procedure to establish a standalone application data channel is as follows:</w:t>
      </w:r>
    </w:p>
    <w:p w:rsidR="00F2677B" w:rsidRDefault="00F2677B" w:rsidP="00F2677B">
      <w:pPr>
        <w:pStyle w:val="B1"/>
        <w:numPr>
          <w:ilvl w:val="0"/>
          <w:numId w:val="41"/>
        </w:numPr>
        <w:overflowPunct/>
        <w:autoSpaceDE/>
        <w:autoSpaceDN/>
        <w:adjustRightInd/>
        <w:ind w:left="284" w:right="181" w:firstLine="0"/>
        <w:textAlignment w:val="auto"/>
        <w:rPr>
          <w:lang w:val="en-US" w:eastAsia="zh-CN"/>
        </w:rPr>
      </w:pPr>
      <w:r>
        <w:rPr>
          <w:rFonts w:eastAsia="Times New Roman" w:hint="eastAsia"/>
          <w:lang w:eastAsia="zh-CN"/>
        </w:rPr>
        <w:t>UE#1 sends the SIP INVITE request with an initial SDP to the IMS AS, through P-CSCF and S-CSCF in the originating network. The initial SDP</w:t>
      </w:r>
      <w:r>
        <w:rPr>
          <w:rFonts w:eastAsia="Times New Roman" w:hint="eastAsia"/>
          <w:lang w:val="en-US" w:eastAsia="zh-CN"/>
        </w:rPr>
        <w:t xml:space="preserve"> only</w:t>
      </w:r>
      <w:r>
        <w:rPr>
          <w:rFonts w:eastAsia="Times New Roman" w:hint="eastAsia"/>
          <w:lang w:eastAsia="zh-CN"/>
        </w:rPr>
        <w:t xml:space="preserve"> contains </w:t>
      </w:r>
      <w:r>
        <w:rPr>
          <w:rFonts w:eastAsia="Times New Roman" w:hint="eastAsia"/>
          <w:lang w:val="en-US" w:eastAsia="zh-CN"/>
        </w:rPr>
        <w:t xml:space="preserve">SDP </w:t>
      </w:r>
      <w:r>
        <w:rPr>
          <w:rFonts w:eastAsia="Times New Roman" w:hint="eastAsia"/>
          <w:lang w:eastAsia="zh-CN"/>
        </w:rPr>
        <w:t xml:space="preserve">offers for the </w:t>
      </w:r>
      <w:r>
        <w:rPr>
          <w:rFonts w:eastAsia="Times New Roman" w:hint="eastAsia"/>
          <w:lang w:val="en-US" w:eastAsia="zh-CN"/>
        </w:rPr>
        <w:t>application</w:t>
      </w:r>
      <w:r>
        <w:rPr>
          <w:rFonts w:eastAsia="Times New Roman" w:hint="eastAsia"/>
          <w:lang w:eastAsia="zh-CN"/>
        </w:rPr>
        <w:t xml:space="preserve"> data channel with </w:t>
      </w:r>
      <w:r>
        <w:rPr>
          <w:rFonts w:eastAsia="Times New Roman" w:hint="eastAsia"/>
          <w:lang w:val="en-US" w:eastAsia="zh-CN"/>
        </w:rPr>
        <w:t>application</w:t>
      </w:r>
      <w:r>
        <w:rPr>
          <w:rFonts w:eastAsia="Times New Roman" w:hint="eastAsia"/>
          <w:lang w:eastAsia="zh-CN"/>
        </w:rPr>
        <w:t xml:space="preserve"> DC stream ID. </w:t>
      </w:r>
      <w:r>
        <w:rPr>
          <w:lang w:val="en-US" w:eastAsia="zh-CN"/>
        </w:rPr>
        <w:t>The request-URI is the identity of the terminating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2-4. Step 2 to 4 in AC.7.1 of TS TS 23.228 [5]</w:t>
      </w:r>
      <w:ins w:id="1" w:author="ZTE" w:date="2024-01-31T16:23:00Z">
        <w:r>
          <w:rPr>
            <w:rFonts w:eastAsia="Times New Roman"/>
            <w:lang w:val="en-US" w:eastAsia="zh-CN"/>
          </w:rPr>
          <w:t xml:space="preserve"> with the foll</w:t>
        </w:r>
      </w:ins>
      <w:ins w:id="2" w:author="ZTE" w:date="2024-01-31T16:24:00Z">
        <w:r>
          <w:rPr>
            <w:rFonts w:eastAsia="Times New Roman"/>
            <w:lang w:val="en-US" w:eastAsia="zh-CN"/>
          </w:rPr>
          <w:t>owing differences</w:t>
        </w:r>
      </w:ins>
      <w:del w:id="3" w:author="ZTE" w:date="2024-01-31T16:24:00Z">
        <w:r w:rsidDel="00F2677B">
          <w:rPr>
            <w:rFonts w:eastAsia="Times New Roman" w:hint="eastAsia"/>
            <w:lang w:val="en-US" w:eastAsia="zh-CN"/>
          </w:rPr>
          <w:delText>.</w:delText>
        </w:r>
      </w:del>
      <w:ins w:id="4" w:author="ZTE" w:date="2024-01-31T16:24:00Z">
        <w:r>
          <w:rPr>
            <w:rFonts w:eastAsia="Times New Roman"/>
            <w:lang w:val="en-US" w:eastAsia="zh-CN"/>
          </w:rPr>
          <w:t>:</w:t>
        </w:r>
      </w:ins>
    </w:p>
    <w:p w:rsidR="00F2677B" w:rsidRDefault="00F2677B" w:rsidP="00F2677B">
      <w:pPr>
        <w:pStyle w:val="B1"/>
        <w:ind w:left="567" w:hanging="283"/>
        <w:rPr>
          <w:ins w:id="5" w:author="ZTE" w:date="2024-01-31T16:24:00Z"/>
          <w:lang w:val="en-US" w:eastAsia="zh-CN"/>
        </w:rPr>
      </w:pPr>
      <w:ins w:id="6" w:author="ZTE" w:date="2024-01-31T16:24:00Z">
        <w:r>
          <w:rPr>
            <w:lang w:val="en-US" w:eastAsia="zh-CN"/>
          </w:rPr>
          <w:t>-</w:t>
        </w:r>
        <w:r>
          <w:rPr>
            <w:lang w:val="en-US" w:eastAsia="zh-CN"/>
          </w:rPr>
          <w:tab/>
        </w:r>
      </w:ins>
      <w:ins w:id="7" w:author="ZTE" w:date="2024-01-31T16:27:00Z">
        <w:r>
          <w:rPr>
            <w:lang w:val="en-US" w:eastAsia="zh-CN"/>
          </w:rPr>
          <w:t>Bootstrap data channel is replaced with application data channel</w:t>
        </w:r>
      </w:ins>
      <w:ins w:id="8" w:author="ZTE" w:date="2024-01-31T16:24:00Z">
        <w:r>
          <w:rPr>
            <w:lang w:val="en-US" w:eastAsia="zh-CN"/>
          </w:rPr>
          <w:t>;</w:t>
        </w:r>
      </w:ins>
    </w:p>
    <w:p w:rsidR="00F2677B" w:rsidRPr="00F2677B" w:rsidRDefault="00F2677B" w:rsidP="00F2677B">
      <w:pPr>
        <w:pStyle w:val="B1"/>
        <w:overflowPunct/>
        <w:autoSpaceDE/>
        <w:autoSpaceDN/>
        <w:adjustRightInd/>
        <w:ind w:left="567" w:right="180" w:hanging="283"/>
        <w:textAlignment w:val="auto"/>
        <w:rPr>
          <w:ins w:id="9" w:author="ZTE" w:date="2024-01-31T16:24:00Z"/>
          <w:rFonts w:eastAsia="Times New Roman"/>
          <w:lang w:val="en-US" w:eastAsia="zh-CN"/>
        </w:rPr>
      </w:pPr>
      <w:ins w:id="10" w:author="ZTE" w:date="2024-01-31T16:24:00Z">
        <w:r>
          <w:rPr>
            <w:lang w:val="en-US" w:eastAsia="zh-CN"/>
          </w:rPr>
          <w:t>-</w:t>
        </w:r>
        <w:r>
          <w:rPr>
            <w:lang w:val="en-US" w:eastAsia="zh-CN"/>
          </w:rPr>
          <w:tab/>
          <w:t>I</w:t>
        </w:r>
      </w:ins>
      <w:ins w:id="11" w:author="ZTE" w:date="2024-01-31T16:28:00Z">
        <w:r>
          <w:rPr>
            <w:lang w:val="en-US" w:eastAsia="zh-CN"/>
          </w:rPr>
          <w:t xml:space="preserve">n step 2, </w:t>
        </w:r>
      </w:ins>
      <w:ins w:id="12" w:author="ZTE" w:date="2024-01-31T16:29:00Z">
        <w:r w:rsidR="0054197E">
          <w:t xml:space="preserve">if the IMS AS determined, based on the user profile, that the </w:t>
        </w:r>
        <w:r w:rsidR="0054197E">
          <w:rPr>
            <w:rFonts w:hint="eastAsia"/>
            <w:lang w:eastAsia="zh-CN"/>
          </w:rPr>
          <w:t>d</w:t>
        </w:r>
        <w:r w:rsidR="0054197E">
          <w:t xml:space="preserve">ata </w:t>
        </w:r>
        <w:r w:rsidR="0054197E">
          <w:rPr>
            <w:rFonts w:hint="eastAsia"/>
            <w:lang w:eastAsia="zh-CN"/>
          </w:rPr>
          <w:t>c</w:t>
        </w:r>
        <w:r w:rsidR="0054197E">
          <w:t xml:space="preserve">hannel call request need not </w:t>
        </w:r>
        <w:r w:rsidR="0054197E">
          <w:rPr>
            <w:rFonts w:hint="eastAsia"/>
            <w:lang w:eastAsia="zh-CN"/>
          </w:rPr>
          <w:t>to be notified</w:t>
        </w:r>
        <w:r w:rsidR="0054197E">
          <w:t xml:space="preserve"> to DCSF, or DCSF decides that DC request is not allowed, the IMS AS </w:t>
        </w:r>
      </w:ins>
      <w:ins w:id="13" w:author="ZTE" w:date="2024-01-31T16:34:00Z">
        <w:r w:rsidR="0054197E">
          <w:t>refuses the applicatio</w:t>
        </w:r>
      </w:ins>
      <w:ins w:id="14" w:author="ZTE" w:date="2024-01-31T16:35:00Z">
        <w:r w:rsidR="0054197E">
          <w:t>n data channel request and terminates the establishment procedure.</w:t>
        </w:r>
      </w:ins>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5-6. Step 5 to 6 in AC.7.2.1 of TS TS 23.228 [5].</w:t>
      </w:r>
    </w:p>
    <w:p w:rsidR="00F2677B" w:rsidRDefault="00F2677B" w:rsidP="00F2677B">
      <w:pPr>
        <w:pStyle w:val="B1"/>
        <w:overflowPunct/>
        <w:autoSpaceDE/>
        <w:autoSpaceDN/>
        <w:adjustRightInd/>
        <w:ind w:left="567" w:right="180" w:hanging="283"/>
        <w:textAlignment w:val="auto"/>
      </w:pPr>
      <w:r>
        <w:rPr>
          <w:rFonts w:eastAsia="Times New Roman" w:hint="eastAsia"/>
          <w:lang w:val="en-US" w:eastAsia="zh-CN"/>
        </w:rPr>
        <w:t xml:space="preserve">7-8. </w:t>
      </w:r>
      <w:r>
        <w:t xml:space="preserve">IMS AS sends the INVITE </w:t>
      </w:r>
      <w:r>
        <w:rPr>
          <w:rFonts w:hint="eastAsia"/>
          <w:lang w:val="en-US" w:eastAsia="zh-CN"/>
        </w:rPr>
        <w:t xml:space="preserve">request </w:t>
      </w:r>
      <w:r>
        <w:t>to the originating S-CSCF and then to the terminating network side and UE#2.</w:t>
      </w:r>
    </w:p>
    <w:p w:rsidR="00F2677B" w:rsidRDefault="00F2677B" w:rsidP="00F2677B">
      <w:pPr>
        <w:pStyle w:val="B1"/>
        <w:overflowPunct/>
        <w:autoSpaceDE/>
        <w:autoSpaceDN/>
        <w:adjustRightInd/>
        <w:ind w:left="567" w:right="180" w:hanging="283"/>
        <w:textAlignment w:val="auto"/>
      </w:pPr>
      <w:r>
        <w:rPr>
          <w:rFonts w:hint="eastAsia"/>
          <w:lang w:eastAsia="zh-CN"/>
        </w:rPr>
        <w:t>9-11.</w:t>
      </w:r>
      <w:r>
        <w:rPr>
          <w:rFonts w:hint="eastAsia"/>
          <w:lang w:val="en-US" w:eastAsia="zh-CN"/>
        </w:rPr>
        <w:t xml:space="preserve"> </w:t>
      </w:r>
      <w:r>
        <w:t xml:space="preserve">UE#2 and terminating network returns a </w:t>
      </w:r>
      <w:r>
        <w:rPr>
          <w:rFonts w:hint="eastAsia"/>
          <w:lang w:val="en-US" w:eastAsia="zh-CN"/>
        </w:rPr>
        <w:t>18X</w:t>
      </w:r>
      <w:r>
        <w:t xml:space="preserve"> response with SDP answer for application </w:t>
      </w:r>
      <w:r>
        <w:rPr>
          <w:rFonts w:hint="eastAsia"/>
          <w:lang w:eastAsia="zh-CN"/>
        </w:rPr>
        <w:t>data channel</w:t>
      </w:r>
      <w:r>
        <w:t xml:space="preserve"> to originating network. </w:t>
      </w:r>
    </w:p>
    <w:p w:rsidR="00F2677B" w:rsidRDefault="00F2677B" w:rsidP="00F2677B">
      <w:pPr>
        <w:pStyle w:val="B1"/>
        <w:overflowPunct/>
        <w:autoSpaceDE/>
        <w:autoSpaceDN/>
        <w:adjustRightInd/>
        <w:ind w:left="567" w:right="180" w:hanging="283"/>
        <w:textAlignment w:val="auto"/>
        <w:rPr>
          <w:rFonts w:eastAsia="宋体"/>
          <w:lang w:val="en-US" w:eastAsia="zh-CN"/>
        </w:rPr>
      </w:pPr>
      <w:r>
        <w:rPr>
          <w:rFonts w:hint="eastAsia"/>
          <w:lang w:val="en-US" w:eastAsia="zh-CN"/>
        </w:rPr>
        <w:t xml:space="preserve">12-13. </w:t>
      </w:r>
      <w:r>
        <w:t>IMS AS notifies the DCSF of the successful data channel modification.</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14. The IMS AS sends 18X response with SDP answer through S-CSCF and P-CSCF to the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15-19. The session with standalone application data channel is established.</w:t>
      </w:r>
    </w:p>
    <w:p w:rsidR="00F2677B" w:rsidRDefault="00F2677B" w:rsidP="00F2677B">
      <w:pPr>
        <w:pStyle w:val="B1"/>
        <w:overflowPunct/>
        <w:autoSpaceDE/>
        <w:autoSpaceDN/>
        <w:adjustRightInd/>
        <w:ind w:left="567" w:right="180" w:hanging="283"/>
        <w:textAlignment w:val="auto"/>
        <w:rPr>
          <w:rFonts w:eastAsia="Times New Roman"/>
          <w:lang w:val="en-US" w:eastAsia="zh-CN"/>
        </w:rPr>
      </w:pPr>
      <w:r>
        <w:rPr>
          <w:rFonts w:eastAsia="Times New Roman" w:hint="eastAsia"/>
          <w:lang w:val="en-US" w:eastAsia="zh-CN"/>
        </w:rPr>
        <w:t>20-21. The data channel application is activated and the end-to-end traffic of the application is established.</w:t>
      </w:r>
    </w:p>
    <w:p w:rsidR="00F2677B" w:rsidRDefault="00F2677B" w:rsidP="00F2677B">
      <w:pPr>
        <w:pStyle w:val="B1"/>
        <w:overflowPunct/>
        <w:autoSpaceDE/>
        <w:autoSpaceDN/>
        <w:adjustRightInd/>
        <w:ind w:left="0" w:right="180" w:firstLine="0"/>
        <w:textAlignment w:val="auto"/>
        <w:rPr>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58D" w:rsidRDefault="00AC758D">
      <w:r>
        <w:separator/>
      </w:r>
    </w:p>
    <w:p w:rsidR="00AC758D" w:rsidRDefault="00AC758D"/>
  </w:endnote>
  <w:endnote w:type="continuationSeparator" w:id="0">
    <w:p w:rsidR="00AC758D" w:rsidRDefault="00AC758D">
      <w:r>
        <w:continuationSeparator/>
      </w:r>
    </w:p>
    <w:p w:rsidR="00AC758D" w:rsidRDefault="00AC7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58D" w:rsidRDefault="00AC758D">
      <w:r>
        <w:separator/>
      </w:r>
    </w:p>
    <w:p w:rsidR="00AC758D" w:rsidRDefault="00AC758D"/>
  </w:footnote>
  <w:footnote w:type="continuationSeparator" w:id="0">
    <w:p w:rsidR="00AC758D" w:rsidRDefault="00AC758D">
      <w:r>
        <w:continuationSeparator/>
      </w:r>
    </w:p>
    <w:p w:rsidR="00AC758D" w:rsidRDefault="00AC7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753C9">
      <w:rPr>
        <w:rFonts w:ascii="Arial" w:hAnsi="Arial" w:cs="Arial"/>
        <w:b/>
        <w:bCs/>
        <w:noProof/>
        <w:sz w:val="18"/>
        <w:lang w:val="fr-FR"/>
      </w:rPr>
      <w:t>3</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6491"/>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58D"/>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253D3-3ED3-45EC-8D11-8B402F7D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1463</TotalTime>
  <Pages>3</Pages>
  <Words>531</Words>
  <Characters>3032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143</cp:revision>
  <cp:lastPrinted>2017-01-31T11:04:00Z</cp:lastPrinted>
  <dcterms:created xsi:type="dcterms:W3CDTF">2023-10-30T07:08:00Z</dcterms:created>
  <dcterms:modified xsi:type="dcterms:W3CDTF">2024-02-16T09:20:00Z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